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C18A4" w14:textId="255B9CF5" w:rsidR="00A44A4E" w:rsidRPr="003C347B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 w:rsidR="00A02BCC" w:rsidRPr="006F1D0C">
        <w:rPr>
          <w:rFonts w:ascii="Arial" w:hAnsi="Arial"/>
          <w:b/>
          <w:noProof/>
          <w:sz w:val="24"/>
        </w:rPr>
        <w:t>1</w:t>
      </w:r>
      <w:r w:rsidR="00A02BCC">
        <w:rPr>
          <w:rFonts w:ascii="Arial" w:hAnsi="Arial"/>
          <w:b/>
          <w:noProof/>
          <w:sz w:val="24"/>
        </w:rPr>
        <w:t>2</w:t>
      </w:r>
      <w:r w:rsidR="007F7D29">
        <w:rPr>
          <w:rFonts w:ascii="Arial" w:hAnsi="Arial"/>
          <w:b/>
          <w:noProof/>
          <w:sz w:val="24"/>
        </w:rPr>
        <w:t>4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</w:t>
      </w:r>
      <w:r w:rsidR="003C347B" w:rsidRPr="0005492A">
        <w:rPr>
          <w:rFonts w:ascii="Arial" w:hAnsi="Arial"/>
          <w:b/>
          <w:i/>
          <w:noProof/>
          <w:sz w:val="28"/>
        </w:rPr>
        <w:t>2</w:t>
      </w:r>
      <w:r w:rsidR="003C347B">
        <w:rPr>
          <w:rFonts w:ascii="Arial" w:hAnsi="Arial"/>
          <w:b/>
          <w:i/>
          <w:noProof/>
          <w:sz w:val="28"/>
        </w:rPr>
        <w:t>31</w:t>
      </w:r>
      <w:r w:rsidR="009C54AE">
        <w:rPr>
          <w:rFonts w:ascii="Arial" w:hAnsi="Arial"/>
          <w:b/>
          <w:i/>
          <w:noProof/>
          <w:sz w:val="28"/>
        </w:rPr>
        <w:t>3634</w:t>
      </w:r>
    </w:p>
    <w:p w14:paraId="433A3AD9" w14:textId="3F617B83" w:rsidR="00A44A4E" w:rsidRPr="006F1D0C" w:rsidRDefault="007F7D29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A44A4E"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A02BC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0530CF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November </w:t>
      </w:r>
      <w:r w:rsidR="00A02BCC" w:rsidRPr="002B584B">
        <w:rPr>
          <w:rFonts w:ascii="Arial" w:hAnsi="Arial"/>
          <w:b/>
          <w:noProof/>
          <w:sz w:val="24"/>
        </w:rPr>
        <w:t>202</w:t>
      </w:r>
      <w:r w:rsidR="00A02BCC"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2EB6BF78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E5DCE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2A9F4197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438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03282BFF" w:rsidR="00A44A4E" w:rsidRDefault="003C347B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20D526" w:rsidR="00A44A4E" w:rsidRDefault="0005492A" w:rsidP="00665C59">
            <w:pPr>
              <w:pStyle w:val="CRCoverPage"/>
              <w:spacing w:after="0"/>
              <w:jc w:val="center"/>
              <w:rPr>
                <w:b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9CC1F31" w:rsidR="00A44A4E" w:rsidRPr="00F03779" w:rsidRDefault="00F700FD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A44A4E" w:rsidRPr="00F03779">
              <w:rPr>
                <w:b/>
                <w:bCs/>
                <w:sz w:val="28"/>
              </w:rPr>
              <w:t>.</w:t>
            </w:r>
            <w:r w:rsidR="007B06CC">
              <w:rPr>
                <w:b/>
                <w:bCs/>
                <w:sz w:val="28"/>
              </w:rPr>
              <w:t>6</w:t>
            </w:r>
            <w:r w:rsidR="00A44A4E"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3674C185" w:rsidR="00A44A4E" w:rsidRDefault="004A0A75" w:rsidP="0064380A">
            <w:pPr>
              <w:pStyle w:val="CRCoverPage"/>
              <w:spacing w:after="0"/>
            </w:pPr>
            <w:r>
              <w:t>Introduction of R18</w:t>
            </w:r>
            <w:r w:rsidR="00A44A4E">
              <w:t xml:space="preserve">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9359F9">
            <w:pPr>
              <w:pStyle w:val="CRCoverPage"/>
              <w:spacing w:after="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19DA4BA3" w:rsidR="00A44A4E" w:rsidRDefault="00F700FD" w:rsidP="009359F9">
            <w:pPr>
              <w:pStyle w:val="CRCoverPage"/>
              <w:spacing w:after="0"/>
            </w:pPr>
            <w:r>
              <w:t>NR_DualTxRx_</w:t>
            </w:r>
            <w:r w:rsidR="00A44A4E">
              <w:t>M</w:t>
            </w:r>
            <w:r w:rsidR="00A44A4E">
              <w:rPr>
                <w:lang w:eastAsia="zh-CN"/>
              </w:rPr>
              <w:t>USIM</w:t>
            </w:r>
            <w:r w:rsidR="00A44A4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0F1CB487" w:rsidR="00A44A4E" w:rsidRDefault="00F700FD" w:rsidP="00665C59">
            <w:pPr>
              <w:pStyle w:val="CRCoverPage"/>
              <w:spacing w:after="0"/>
              <w:ind w:left="100"/>
            </w:pPr>
            <w:r>
              <w:t>2023</w:t>
            </w:r>
            <w:r w:rsidR="00A44A4E">
              <w:t>-</w:t>
            </w:r>
            <w:r w:rsidR="00A97CD1">
              <w:t>11</w:t>
            </w:r>
            <w:r w:rsidR="00A44A4E">
              <w:t>-</w:t>
            </w:r>
            <w:r w:rsidR="003C347B">
              <w:t>2</w:t>
            </w:r>
            <w:r w:rsidR="00EE3CC9">
              <w:t>3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00D6B52A" w:rsidR="00A44A4E" w:rsidRDefault="00A44A4E" w:rsidP="00665C59">
            <w:pPr>
              <w:pStyle w:val="CRCoverPage"/>
              <w:spacing w:after="0"/>
              <w:ind w:left="100"/>
            </w:pPr>
            <w:r>
              <w:t>Rel-</w:t>
            </w:r>
            <w:r w:rsidR="00F700FD">
              <w:t>18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235EFF30" w:rsidR="00A44A4E" w:rsidRDefault="00A44A4E" w:rsidP="0064380A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F700FD">
              <w:t>R18 MUSIM</w:t>
            </w:r>
            <w:r w:rsidR="002C223A"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63AA0" w14:textId="43F816AE" w:rsidR="00A44A4E" w:rsidRDefault="003E1D93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RAN2#121bis</w:t>
            </w:r>
            <w:r w:rsidR="00771508">
              <w:rPr>
                <w:lang w:eastAsia="zh-CN"/>
              </w:rPr>
              <w:t xml:space="preserve"> and RAN2#124</w:t>
            </w:r>
            <w:r>
              <w:rPr>
                <w:lang w:val="en-US" w:eastAsia="zh-CN"/>
              </w:rPr>
              <w:t xml:space="preserve"> for R18 MUSIM devices.</w:t>
            </w:r>
          </w:p>
          <w:p w14:paraId="78B1656C" w14:textId="77777777" w:rsidR="003E1D93" w:rsidRDefault="003E1D93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</w:p>
          <w:p w14:paraId="60C2D9F1" w14:textId="690D9F13" w:rsidR="003E1D93" w:rsidRPr="003E1D93" w:rsidRDefault="003E1D93" w:rsidP="00DF3325">
            <w:pPr>
              <w:pStyle w:val="CRCoverPage"/>
              <w:spacing w:after="0" w:line="240" w:lineRule="auto"/>
              <w:rPr>
                <w:b/>
                <w:u w:val="single"/>
                <w:lang w:val="en-US" w:eastAsia="zh-CN"/>
              </w:rPr>
            </w:pPr>
            <w:r w:rsidRPr="003E1D93">
              <w:rPr>
                <w:b/>
                <w:u w:val="single"/>
                <w:lang w:val="en-US" w:eastAsia="zh-CN"/>
              </w:rPr>
              <w:t>Agreements in RAN2#121bis</w:t>
            </w:r>
          </w:p>
          <w:p w14:paraId="1EEA5347" w14:textId="77777777" w:rsidR="003E1D93" w:rsidRDefault="003E1D93" w:rsidP="00DF3325">
            <w:pPr>
              <w:pStyle w:val="CRCoverPage"/>
              <w:spacing w:after="0" w:line="240" w:lineRule="auto"/>
              <w:rPr>
                <w:b/>
                <w:lang w:val="en-US" w:eastAsia="zh-CN"/>
              </w:rPr>
            </w:pPr>
          </w:p>
          <w:p w14:paraId="22F0D643" w14:textId="77777777" w:rsidR="003E1D93" w:rsidRDefault="003E1D93" w:rsidP="00DF3325">
            <w:pPr>
              <w:pStyle w:val="CRCoverPage"/>
              <w:spacing w:after="0" w:line="240" w:lineRule="auto"/>
            </w:pPr>
            <w:r w:rsidRPr="003E1D93">
              <w:rPr>
                <w:lang w:val="en-US" w:eastAsia="zh-CN"/>
              </w:rPr>
              <w:t xml:space="preserve">1: </w:t>
            </w:r>
            <w:r w:rsidRPr="003E1D93">
              <w:t xml:space="preserve">Introduce 1 optional per-UE capability bit (without </w:t>
            </w:r>
            <w:proofErr w:type="spellStart"/>
            <w:r w:rsidRPr="003E1D93">
              <w:t>xDD</w:t>
            </w:r>
            <w:proofErr w:type="spellEnd"/>
            <w:r w:rsidRPr="003E1D93">
              <w:t>/</w:t>
            </w:r>
            <w:proofErr w:type="spellStart"/>
            <w:r w:rsidRPr="003E1D93">
              <w:t>FRx</w:t>
            </w:r>
            <w:proofErr w:type="spellEnd"/>
            <w:r w:rsidRPr="003E1D93">
              <w:t xml:space="preserve"> differentiation) to indicate MUSIM gap priority configuration and preference. A UE supporting this feature shall also support musim-GapPreference-r17</w:t>
            </w:r>
          </w:p>
          <w:p w14:paraId="11FA9BD8" w14:textId="77777777" w:rsidR="003C347B" w:rsidRDefault="003C347B" w:rsidP="003C347B">
            <w:pPr>
              <w:pStyle w:val="CRCoverPage"/>
              <w:spacing w:after="0" w:line="240" w:lineRule="auto"/>
              <w:rPr>
                <w:b/>
                <w:u w:val="single"/>
                <w:lang w:val="en-US" w:eastAsia="zh-CN"/>
              </w:rPr>
            </w:pPr>
          </w:p>
          <w:p w14:paraId="1873DABB" w14:textId="7094A7E9" w:rsidR="003C347B" w:rsidRPr="0026271A" w:rsidRDefault="003C347B" w:rsidP="003C347B">
            <w:pPr>
              <w:pStyle w:val="CRCoverPage"/>
              <w:spacing w:after="0" w:line="240" w:lineRule="auto"/>
              <w:rPr>
                <w:b/>
                <w:u w:val="single"/>
                <w:lang w:eastAsia="zh-CN"/>
              </w:rPr>
            </w:pPr>
            <w:r w:rsidRPr="003E1D93">
              <w:rPr>
                <w:b/>
                <w:u w:val="single"/>
                <w:lang w:val="en-US" w:eastAsia="zh-CN"/>
              </w:rPr>
              <w:t>Agreements in RAN2#12</w:t>
            </w:r>
            <w:r>
              <w:rPr>
                <w:b/>
                <w:u w:val="single"/>
                <w:lang w:eastAsia="zh-CN"/>
              </w:rPr>
              <w:t>4</w:t>
            </w:r>
          </w:p>
          <w:p w14:paraId="2F9AFBD2" w14:textId="77777777" w:rsidR="003C347B" w:rsidRDefault="003C347B" w:rsidP="003C347B">
            <w:pPr>
              <w:pStyle w:val="CRCoverPage"/>
              <w:spacing w:after="0" w:line="240" w:lineRule="auto"/>
              <w:rPr>
                <w:b/>
                <w:lang w:val="en-US" w:eastAsia="zh-CN"/>
              </w:rPr>
            </w:pPr>
          </w:p>
          <w:p w14:paraId="466C03FE" w14:textId="45274529" w:rsidR="00273D16" w:rsidRDefault="00273D16" w:rsidP="00273D16">
            <w:pPr>
              <w:pStyle w:val="CRCoverPage"/>
              <w:spacing w:after="0" w:line="240" w:lineRule="auto"/>
            </w:pPr>
            <w:r w:rsidRPr="003E1D93">
              <w:rPr>
                <w:lang w:val="en-US" w:eastAsia="zh-CN"/>
              </w:rPr>
              <w:t>1:</w:t>
            </w:r>
            <w:r>
              <w:t xml:space="preserve"> </w:t>
            </w:r>
            <w:r w:rsidRPr="009310C2">
              <w:t>Reuse the agreed Rel-18 UE capability bit for MUSIM gap priority configuration and preference to indicate whether the UE supports providing the UE preference of “keep solution” in MUSIM assistance information.</w:t>
            </w:r>
          </w:p>
          <w:p w14:paraId="0E951B47" w14:textId="77777777" w:rsidR="00273D16" w:rsidRDefault="00273D16" w:rsidP="00273D16">
            <w:pPr>
              <w:pStyle w:val="CRCoverPage"/>
              <w:spacing w:after="0" w:line="240" w:lineRule="auto"/>
            </w:pPr>
          </w:p>
          <w:p w14:paraId="710C924E" w14:textId="1036B863" w:rsidR="003C347B" w:rsidRPr="003E1D93" w:rsidRDefault="00273D16" w:rsidP="00273D16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Pr="003E1D93">
              <w:rPr>
                <w:lang w:val="en-US" w:eastAsia="zh-CN"/>
              </w:rPr>
              <w:t xml:space="preserve">: </w:t>
            </w:r>
            <w:r w:rsidRPr="00C94AF9">
              <w:t xml:space="preserve">Introduce 1 optional per-UE capability bit without </w:t>
            </w:r>
            <w:proofErr w:type="spellStart"/>
            <w:r w:rsidRPr="00C94AF9">
              <w:t>xDD</w:t>
            </w:r>
            <w:proofErr w:type="spellEnd"/>
            <w:r w:rsidRPr="00C94AF9">
              <w:t>/</w:t>
            </w:r>
            <w:proofErr w:type="spellStart"/>
            <w:r w:rsidRPr="00C94AF9">
              <w:t>FRx</w:t>
            </w:r>
            <w:proofErr w:type="spellEnd"/>
            <w:r w:rsidRPr="00C94AF9">
              <w:t xml:space="preserve"> differentiation to indicate whether the UE supports providing MUSIM assistance information with temporary capability restriction and early indication in Msg5.</w:t>
            </w: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1C1F66B4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F700FD">
              <w:rPr>
                <w:lang w:val="en-US" w:eastAsia="zh-CN"/>
              </w:rPr>
              <w:t xml:space="preserve">R18 </w:t>
            </w:r>
            <w:r>
              <w:rPr>
                <w:lang w:val="en-US" w:eastAsia="zh-CN"/>
              </w:rPr>
              <w:t>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2A969F71" w:rsidR="00A44A4E" w:rsidRPr="009F6FED" w:rsidRDefault="0064380A" w:rsidP="00665C59">
            <w:pPr>
              <w:pStyle w:val="CRCoverPage"/>
              <w:spacing w:after="0"/>
            </w:pPr>
            <w:r>
              <w:t>6.3.3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2B51E6B2" w:rsidR="00A44A4E" w:rsidRDefault="008561E5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000C14E2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5F55816F" w:rsidR="00A44A4E" w:rsidRDefault="007C3328" w:rsidP="00665C59">
            <w:pPr>
              <w:pStyle w:val="CRCoverPage"/>
              <w:spacing w:after="0"/>
              <w:ind w:left="99"/>
            </w:pPr>
            <w:r>
              <w:t xml:space="preserve">TS 38.306 </w:t>
            </w:r>
            <w:r w:rsidR="00A44A4E"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3503F094" w14:textId="77777777" w:rsidR="00BE7D89" w:rsidRDefault="00BE7D89" w:rsidP="00A44A4E">
      <w:pPr>
        <w:spacing w:after="0"/>
        <w:rPr>
          <w:rFonts w:ascii="Arial" w:eastAsia="宋体" w:hAnsi="Arial"/>
          <w:sz w:val="8"/>
          <w:szCs w:val="8"/>
          <w:lang w:eastAsia="zh-CN"/>
        </w:rPr>
        <w:sectPr w:rsidR="00BE7D89" w:rsidSect="00BE7D8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69DCC9E2" w14:textId="4F316531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1FE25ECE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2" w:name="_Toc37153581"/>
      <w:bookmarkStart w:id="13" w:name="_Toc46501737"/>
      <w:bookmarkStart w:id="14" w:name="_Toc518610664"/>
      <w:bookmarkStart w:id="15" w:name="_Toc46501735"/>
    </w:p>
    <w:p w14:paraId="36708B93" w14:textId="25A173F6" w:rsidR="007C3328" w:rsidRPr="007C3328" w:rsidRDefault="007C3328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 w:cs="Arial"/>
          <w:i/>
          <w:sz w:val="24"/>
          <w:lang w:eastAsia="ja-JP"/>
        </w:rPr>
      </w:pPr>
      <w:bookmarkStart w:id="16" w:name="_Toc60777428"/>
      <w:bookmarkStart w:id="17" w:name="_Toc83740384"/>
      <w:bookmarkEnd w:id="12"/>
      <w:bookmarkEnd w:id="13"/>
      <w:bookmarkEnd w:id="14"/>
      <w:bookmarkEnd w:id="15"/>
      <w:r w:rsidRPr="007C3328">
        <w:rPr>
          <w:rFonts w:ascii="Arial" w:hAnsi="Arial" w:cs="Arial"/>
          <w:sz w:val="28"/>
        </w:rPr>
        <w:t>6.3.3</w:t>
      </w:r>
      <w:r w:rsidRPr="007C3328">
        <w:rPr>
          <w:rFonts w:ascii="Arial" w:hAnsi="Arial" w:cs="Arial"/>
          <w:sz w:val="28"/>
        </w:rPr>
        <w:tab/>
        <w:t>UE capability information elements</w:t>
      </w:r>
      <w:bookmarkStart w:id="18" w:name="_Toc60777491"/>
      <w:bookmarkStart w:id="19" w:name="_Toc90651366"/>
      <w:bookmarkStart w:id="20" w:name="_Hlk54199415"/>
      <w:bookmarkEnd w:id="16"/>
      <w:bookmarkEnd w:id="17"/>
    </w:p>
    <w:p w14:paraId="62750AA8" w14:textId="1B62C01B" w:rsidR="00E6465F" w:rsidRPr="00E6465F" w:rsidRDefault="00E6465F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r w:rsidRPr="00E6465F">
        <w:rPr>
          <w:rFonts w:ascii="Arial" w:eastAsia="Times New Roman" w:hAnsi="Arial"/>
          <w:i/>
          <w:sz w:val="24"/>
          <w:lang w:eastAsia="ja-JP"/>
        </w:rPr>
        <w:t>–</w:t>
      </w:r>
      <w:r w:rsidRPr="00E6465F">
        <w:rPr>
          <w:rFonts w:ascii="Arial" w:eastAsia="Times New Roman" w:hAnsi="Arial"/>
          <w:i/>
          <w:sz w:val="24"/>
          <w:lang w:eastAsia="ja-JP"/>
        </w:rPr>
        <w:tab/>
        <w:t>UE-NR-Capability</w:t>
      </w:r>
      <w:bookmarkEnd w:id="18"/>
      <w:bookmarkEnd w:id="19"/>
    </w:p>
    <w:bookmarkEnd w:id="20"/>
    <w:p w14:paraId="3F26BDDA" w14:textId="77777777" w:rsidR="00E6465F" w:rsidRPr="00E6465F" w:rsidRDefault="00E6465F" w:rsidP="00E6465F">
      <w:pPr>
        <w:spacing w:line="240" w:lineRule="auto"/>
        <w:rPr>
          <w:rFonts w:eastAsia="宋体"/>
          <w:iCs/>
          <w:sz w:val="22"/>
        </w:rPr>
      </w:pPr>
      <w:r w:rsidRPr="00E6465F">
        <w:rPr>
          <w:rFonts w:eastAsia="宋体"/>
          <w:sz w:val="22"/>
        </w:rPr>
        <w:t xml:space="preserve">The IE </w:t>
      </w:r>
      <w:r w:rsidRPr="00E6465F">
        <w:rPr>
          <w:rFonts w:eastAsia="宋体"/>
          <w:i/>
          <w:sz w:val="22"/>
        </w:rPr>
        <w:t>UE-NR-Capability</w:t>
      </w:r>
      <w:r w:rsidRPr="00E6465F">
        <w:rPr>
          <w:rFonts w:eastAsia="宋体"/>
          <w:iCs/>
          <w:sz w:val="22"/>
        </w:rPr>
        <w:t xml:space="preserve"> is used to convey the NR UE Radio Access Capability Parameters, see TS 38.306 [26].</w:t>
      </w:r>
    </w:p>
    <w:p w14:paraId="4C4E2079" w14:textId="77777777" w:rsidR="00E6465F" w:rsidRPr="00E6465F" w:rsidRDefault="00E6465F" w:rsidP="00E6465F">
      <w:pPr>
        <w:keepNext/>
        <w:keepLines/>
        <w:spacing w:before="60" w:line="240" w:lineRule="auto"/>
        <w:jc w:val="center"/>
        <w:rPr>
          <w:rFonts w:ascii="Arial" w:eastAsia="宋体" w:hAnsi="Arial"/>
          <w:b/>
          <w:sz w:val="22"/>
        </w:rPr>
      </w:pPr>
      <w:r w:rsidRPr="00E6465F">
        <w:rPr>
          <w:rFonts w:ascii="Arial" w:eastAsia="宋体" w:hAnsi="Arial"/>
          <w:b/>
          <w:i/>
          <w:sz w:val="22"/>
        </w:rPr>
        <w:t>UE-NR-Capability</w:t>
      </w:r>
      <w:r w:rsidRPr="00E6465F">
        <w:rPr>
          <w:rFonts w:ascii="Arial" w:eastAsia="宋体" w:hAnsi="Arial"/>
          <w:b/>
          <w:sz w:val="22"/>
        </w:rPr>
        <w:t xml:space="preserve"> information element</w:t>
      </w:r>
    </w:p>
    <w:p w14:paraId="06D6BD8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732AB8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6DEC3E8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288AA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5C040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E12845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376AC4E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0DBF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D24FF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25399E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3C4398C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8885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A37C7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A118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E77E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9A97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5F8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AB725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EEB6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A94F7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5A76E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03A5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581AB47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8AB83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9CE2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7770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E29D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84FA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4DA7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DD96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1B0E6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045D2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76BC4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217CC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BE23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E2133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94BB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AAF15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fr2-Add-UE-NR-Capabilities-v1540        UE-NR-CapabilityAddFRX-Mode-v1540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A71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33A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BAA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6C46B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E2790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490BF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D763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8E357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A5E35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F0A3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0703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21B97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586A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BFF9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87FB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3997F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87561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F74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2ABD2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A83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1628E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D2C0B2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B4737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F835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1F516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3260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792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3859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47C96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6DB2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1118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E93B0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89B9F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B0AE8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36230F9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19B1F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CD9E6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42ECD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851E5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21" w:name="_Hlk54199402"/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48E9E3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D5BEA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F5A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9E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314D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401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CCDB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ED46C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194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0289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176C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C789C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DD2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8B6EA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mac-Parameters-v1610                    MAC-Parameters-v1610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131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20D4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32BB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1C32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9AD8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3018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BDE6E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F8CA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D4862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2ADCE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21"/>
    <w:p w14:paraId="7C68A0B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EA8BC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168D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11E7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9A5A7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DCA5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986B8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1366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705D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CCDD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013E3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CB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89EB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D9C9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CF29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E4863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FDDEA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52502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07D9D29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FF2D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C30E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3963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784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2D2E8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5F4E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434F7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CB89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328D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5296C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FF01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5A965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68EB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DD55F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380F5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B16D4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35BADD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D5BF0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E89A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C4575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566B0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4087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D6787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4D7DA4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appLayerMeasParameters-r17               AppLayerMeasParameters-r17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D8B1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2CEAA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2326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556D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053E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EFB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883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0F13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2F2F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FF71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F066BC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2270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13BE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3AB0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25793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59A84A5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89BC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D3FF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4CC22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C1F6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A9D9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D279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22" w:name="_Hlk130562710"/>
      <w:r w:rsidRPr="001D113B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22"/>
    <w:p w14:paraId="54F39A8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7B0A2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4131F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279D1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C332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533A9" w14:textId="500105CD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bookmarkStart w:id="23" w:name="_GoBack"/>
      <w:ins w:id="24" w:author="NR_DualTxRx_MUSIM-Core" w:date="2023-09-25T10:20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>UE-</w:t>
        </w:r>
      </w:ins>
      <w:ins w:id="25" w:author="NR_DualTxRx_MUSIM-Core" w:date="2023-09-25T10:21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>NR-Capability-v18xy</w:t>
        </w:r>
      </w:ins>
      <w:bookmarkEnd w:id="23"/>
      <w:del w:id="26" w:author="NR_DualTxRx_MUSIM-Core" w:date="2023-09-25T10:21:00Z">
        <w:r w:rsidRPr="001D113B" w:rsidDel="00026285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</w:delText>
        </w:r>
        <w:r w:rsidRPr="001D113B" w:rsidDel="0002628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1D113B" w:rsidDel="00026285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1A4124" w14:textId="52403459" w:rsidR="00943A49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NR_DualTxRx_MUSIM-Core" w:date="2023-09-25T10:21:00Z"/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2521AA" w14:textId="1F891661" w:rsidR="00026285" w:rsidRDefault="00026285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NR_DualTxRx_MUSIM-Core" w:date="2023-09-25T10:21:00Z"/>
          <w:rFonts w:ascii="Courier New" w:eastAsia="Times New Roman" w:hAnsi="Courier New"/>
          <w:noProof/>
          <w:sz w:val="16"/>
          <w:lang w:eastAsia="en-GB"/>
        </w:rPr>
      </w:pPr>
    </w:p>
    <w:p w14:paraId="6625FF43" w14:textId="77777777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0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UE-NR-Capability-v18xy ::=               </w:t>
        </w:r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ABE9E7B" w14:textId="4321CCB1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NR_DualTxRx_MUSIM-Core" w:date="2023-11-20T10:19:00Z"/>
          <w:rFonts w:ascii="Courier New" w:eastAsia="Times New Roman" w:hAnsi="Courier New"/>
          <w:noProof/>
          <w:sz w:val="16"/>
          <w:lang w:eastAsia="en-GB"/>
        </w:rPr>
      </w:pPr>
      <w:ins w:id="32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musim-GapPriorityPreference-r18          </w:t>
        </w:r>
      </w:ins>
      <w:ins w:id="33" w:author="NR_DualTxRx_MUSIM-Core" w:date="2023-11-20T10:26:00Z">
        <w:r w:rsidR="00F1497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4" w:author="NR_DualTxRx_MUSIM-Core" w:date="2023-09-28T12:27:00Z"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</w:t>
        </w:r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9A59C6C" w14:textId="5B9F6B9D" w:rsidR="00525524" w:rsidRPr="00525524" w:rsidRDefault="00525524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6" w:author="NR_DualTxRx_MUSIM-Core" w:date="2023-11-20T10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musim-CapabilityRestriction</w:t>
        </w:r>
      </w:ins>
      <w:ins w:id="37" w:author="NR_DualTxRx_MUSIM-Core" w:date="2023-11-22T09:30:00Z">
        <w:r w:rsidR="00273D1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38" w:author="NR_DualTxRx_MUSIM-Core" w:date="2023-11-20T10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</w:t>
        </w:r>
      </w:ins>
      <w:ins w:id="39" w:author="NR_DualTxRx_MUSIM-Core" w:date="2023-11-23T09:22:00Z">
        <w:r w:rsidR="001B10E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</w:ins>
      <w:ins w:id="40" w:author="NR_DualTxRx_MUSIM-Core" w:date="2023-11-20T10:19:00Z"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</w:t>
        </w:r>
      </w:ins>
      <w:ins w:id="41" w:author="NR_DualTxRx_MUSIM-Core" w:date="2023-11-20T10:2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              </w:t>
        </w:r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DD2B929" w14:textId="1B91AA5E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43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n</w:t>
        </w:r>
        <w:r w:rsidRPr="001D113B">
          <w:rPr>
            <w:rFonts w:ascii="Courier New" w:eastAsia="Times New Roman" w:hAnsi="Courier New"/>
            <w:noProof/>
            <w:sz w:val="16"/>
            <w:lang w:eastAsia="en-GB"/>
          </w:rPr>
          <w:t>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</w:ins>
      <w:ins w:id="44" w:author="NR_DualTxRx_MUSIM-Core" w:date="2023-11-20T10:26:00Z">
        <w:r w:rsidR="00F1497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5" w:author="NR_DualTxRx_MUSIM-Core" w:date="2023-09-28T12:27:00Z"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</w:t>
        </w:r>
        <w:r w:rsidRPr="001B10E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81649FC" w14:textId="77777777" w:rsidR="001D5A3C" w:rsidRPr="001D113B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47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B7D02CB" w14:textId="7BF381E8" w:rsidR="00026285" w:rsidRPr="001D113B" w:rsidRDefault="00026285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CFF53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FF668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0CDBD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B047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689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A2E3A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057D9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B04C4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6BC0C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7D02D0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5B302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52B86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7A4E9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6EA9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1E7C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26EB4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1DF9E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UE-NR-CapabilityAddFRX-Mode-v1540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08382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6017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ECE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CC62C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F707A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E29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CD232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CA660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8489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C4ED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4508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F2309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3E2F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B4E34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F63B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176A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D1418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CBAAB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0094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503BA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0E9B7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6E031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783B8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C90852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4A77B3F" w14:textId="7E0C4179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2FE400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465F" w:rsidRPr="00E6465F" w14:paraId="56DFFD9F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BBF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E6465F">
              <w:rPr>
                <w:rFonts w:ascii="Arial" w:eastAsia="宋体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465F" w:rsidRPr="00E6465F" w14:paraId="3FBEF355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16E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proofErr w:type="spellStart"/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F050C8B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list 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89DE9F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465F" w:rsidRPr="00E6465F" w14:paraId="6D597107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BF7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6465F" w:rsidRPr="00E6465F" w14:paraId="6AAC7B39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12A1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6A17258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This instance of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-Mode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>.</w:t>
            </w:r>
          </w:p>
        </w:tc>
      </w:tr>
    </w:tbl>
    <w:p w14:paraId="76003111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p w14:paraId="69E41AB4" w14:textId="2B19462F" w:rsidR="00A44A4E" w:rsidRPr="006B2A89" w:rsidRDefault="00A44A4E" w:rsidP="00520317">
      <w:pPr>
        <w:pStyle w:val="EW"/>
      </w:pPr>
    </w:p>
    <w:p w14:paraId="6EE14DC5" w14:textId="678E4B35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C07F607" w14:textId="77777777" w:rsidR="00AA1E8E" w:rsidRPr="00861B07" w:rsidRDefault="00AA1E8E" w:rsidP="007C332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ja-JP"/>
        </w:rPr>
      </w:pPr>
    </w:p>
    <w:sectPr w:rsidR="00AA1E8E" w:rsidRPr="00861B07" w:rsidSect="00673BF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55B" w16cex:dateUtc="2022-01-27T09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7E1B" w14:textId="77777777" w:rsidR="00903782" w:rsidRDefault="00903782" w:rsidP="00F579C2">
      <w:pPr>
        <w:spacing w:after="0" w:line="240" w:lineRule="auto"/>
      </w:pPr>
      <w:r>
        <w:separator/>
      </w:r>
    </w:p>
  </w:endnote>
  <w:endnote w:type="continuationSeparator" w:id="0">
    <w:p w14:paraId="18515ADD" w14:textId="77777777" w:rsidR="00903782" w:rsidRDefault="00903782" w:rsidP="00F579C2">
      <w:pPr>
        <w:spacing w:after="0" w:line="240" w:lineRule="auto"/>
      </w:pPr>
      <w:r>
        <w:continuationSeparator/>
      </w:r>
    </w:p>
  </w:endnote>
  <w:endnote w:type="continuationNotice" w:id="1">
    <w:p w14:paraId="18B5D885" w14:textId="77777777" w:rsidR="00903782" w:rsidRDefault="009037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ZapfDingbats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AFE85" w14:textId="77777777" w:rsidR="00903782" w:rsidRDefault="00903782" w:rsidP="00F579C2">
      <w:pPr>
        <w:spacing w:after="0" w:line="240" w:lineRule="auto"/>
      </w:pPr>
      <w:r>
        <w:separator/>
      </w:r>
    </w:p>
  </w:footnote>
  <w:footnote w:type="continuationSeparator" w:id="0">
    <w:p w14:paraId="2F19287A" w14:textId="77777777" w:rsidR="00903782" w:rsidRDefault="00903782" w:rsidP="00F579C2">
      <w:pPr>
        <w:spacing w:after="0" w:line="240" w:lineRule="auto"/>
      </w:pPr>
      <w:r>
        <w:continuationSeparator/>
      </w:r>
    </w:p>
  </w:footnote>
  <w:footnote w:type="continuationNotice" w:id="1">
    <w:p w14:paraId="76979C84" w14:textId="77777777" w:rsidR="00903782" w:rsidRDefault="009037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DualTxRx_MUSIM-Core">
    <w15:presenceInfo w15:providerId="None" w15:userId="NR_DualTxRx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50E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285"/>
    <w:rsid w:val="00026A9E"/>
    <w:rsid w:val="00030275"/>
    <w:rsid w:val="00030FEC"/>
    <w:rsid w:val="00032183"/>
    <w:rsid w:val="00032242"/>
    <w:rsid w:val="00034832"/>
    <w:rsid w:val="000348BB"/>
    <w:rsid w:val="0003571C"/>
    <w:rsid w:val="000371AF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46C5F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4302"/>
    <w:rsid w:val="00085B6A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0E4"/>
    <w:rsid w:val="000A53E5"/>
    <w:rsid w:val="000A56AF"/>
    <w:rsid w:val="000A5B9C"/>
    <w:rsid w:val="000A6394"/>
    <w:rsid w:val="000A72C9"/>
    <w:rsid w:val="000B0A65"/>
    <w:rsid w:val="000B11C3"/>
    <w:rsid w:val="000B21FF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407A"/>
    <w:rsid w:val="000F6B64"/>
    <w:rsid w:val="00100471"/>
    <w:rsid w:val="00100B67"/>
    <w:rsid w:val="00103213"/>
    <w:rsid w:val="0010414E"/>
    <w:rsid w:val="00105278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346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10E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13B"/>
    <w:rsid w:val="001D16EB"/>
    <w:rsid w:val="001D5A3C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15EC"/>
    <w:rsid w:val="002236A2"/>
    <w:rsid w:val="00224853"/>
    <w:rsid w:val="00226784"/>
    <w:rsid w:val="00226922"/>
    <w:rsid w:val="00227BB7"/>
    <w:rsid w:val="0023026E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57095"/>
    <w:rsid w:val="0026004D"/>
    <w:rsid w:val="00260E30"/>
    <w:rsid w:val="00262EB2"/>
    <w:rsid w:val="00263D89"/>
    <w:rsid w:val="00265AC4"/>
    <w:rsid w:val="00266C5C"/>
    <w:rsid w:val="00266E0E"/>
    <w:rsid w:val="0027024F"/>
    <w:rsid w:val="00273D16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5B15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223A"/>
    <w:rsid w:val="002C36C6"/>
    <w:rsid w:val="002C557D"/>
    <w:rsid w:val="002D0445"/>
    <w:rsid w:val="002D53B0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F24"/>
    <w:rsid w:val="00317532"/>
    <w:rsid w:val="00321EB5"/>
    <w:rsid w:val="0032209D"/>
    <w:rsid w:val="003227FD"/>
    <w:rsid w:val="0032295D"/>
    <w:rsid w:val="00322C60"/>
    <w:rsid w:val="00324386"/>
    <w:rsid w:val="00325BCE"/>
    <w:rsid w:val="00327152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40AF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347B"/>
    <w:rsid w:val="003C6305"/>
    <w:rsid w:val="003C6E61"/>
    <w:rsid w:val="003C73FE"/>
    <w:rsid w:val="003D039F"/>
    <w:rsid w:val="003D5603"/>
    <w:rsid w:val="003D6034"/>
    <w:rsid w:val="003D7D3C"/>
    <w:rsid w:val="003E1A36"/>
    <w:rsid w:val="003E1D93"/>
    <w:rsid w:val="003E3664"/>
    <w:rsid w:val="003E377B"/>
    <w:rsid w:val="003E3B4C"/>
    <w:rsid w:val="003E4D66"/>
    <w:rsid w:val="003E6786"/>
    <w:rsid w:val="003E7C2F"/>
    <w:rsid w:val="003F18A3"/>
    <w:rsid w:val="003F276A"/>
    <w:rsid w:val="003F2861"/>
    <w:rsid w:val="003F31CD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C8A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014C"/>
    <w:rsid w:val="00492583"/>
    <w:rsid w:val="004931BF"/>
    <w:rsid w:val="00497830"/>
    <w:rsid w:val="00497F9D"/>
    <w:rsid w:val="004A00E9"/>
    <w:rsid w:val="004A0820"/>
    <w:rsid w:val="004A0A75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E5DCE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5524"/>
    <w:rsid w:val="00525639"/>
    <w:rsid w:val="00526455"/>
    <w:rsid w:val="0052659C"/>
    <w:rsid w:val="00527F11"/>
    <w:rsid w:val="0053261C"/>
    <w:rsid w:val="00534E85"/>
    <w:rsid w:val="0053621C"/>
    <w:rsid w:val="005362DB"/>
    <w:rsid w:val="00537D43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3057"/>
    <w:rsid w:val="005554C3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5FEC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380A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5C59"/>
    <w:rsid w:val="0066695D"/>
    <w:rsid w:val="0067197B"/>
    <w:rsid w:val="00672955"/>
    <w:rsid w:val="006730B8"/>
    <w:rsid w:val="00673BF0"/>
    <w:rsid w:val="00673C6D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573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061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3AE4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2F42"/>
    <w:rsid w:val="007636AA"/>
    <w:rsid w:val="00763F20"/>
    <w:rsid w:val="00764417"/>
    <w:rsid w:val="00766694"/>
    <w:rsid w:val="00771416"/>
    <w:rsid w:val="00771508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06CC"/>
    <w:rsid w:val="007B1885"/>
    <w:rsid w:val="007B1B0F"/>
    <w:rsid w:val="007B2BB8"/>
    <w:rsid w:val="007B31F2"/>
    <w:rsid w:val="007B512A"/>
    <w:rsid w:val="007B668D"/>
    <w:rsid w:val="007C022C"/>
    <w:rsid w:val="007C2097"/>
    <w:rsid w:val="007C3328"/>
    <w:rsid w:val="007C42C6"/>
    <w:rsid w:val="007C4487"/>
    <w:rsid w:val="007C4BBE"/>
    <w:rsid w:val="007D17B6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7F7D29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4E63"/>
    <w:rsid w:val="008454E9"/>
    <w:rsid w:val="008459BD"/>
    <w:rsid w:val="00847227"/>
    <w:rsid w:val="00847CCC"/>
    <w:rsid w:val="00850B03"/>
    <w:rsid w:val="008537A0"/>
    <w:rsid w:val="0085396B"/>
    <w:rsid w:val="008559CC"/>
    <w:rsid w:val="008561E5"/>
    <w:rsid w:val="00856632"/>
    <w:rsid w:val="00857662"/>
    <w:rsid w:val="008619F5"/>
    <w:rsid w:val="00862275"/>
    <w:rsid w:val="008626E7"/>
    <w:rsid w:val="0086414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B2A"/>
    <w:rsid w:val="00876E52"/>
    <w:rsid w:val="0087705C"/>
    <w:rsid w:val="0088133E"/>
    <w:rsid w:val="008815AA"/>
    <w:rsid w:val="008815CC"/>
    <w:rsid w:val="00882CB0"/>
    <w:rsid w:val="00883B5B"/>
    <w:rsid w:val="00887556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238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3782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59F9"/>
    <w:rsid w:val="00936769"/>
    <w:rsid w:val="0093714A"/>
    <w:rsid w:val="009373BE"/>
    <w:rsid w:val="00941295"/>
    <w:rsid w:val="009422C1"/>
    <w:rsid w:val="009427FE"/>
    <w:rsid w:val="00943A49"/>
    <w:rsid w:val="0094487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924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54AE"/>
    <w:rsid w:val="009C6030"/>
    <w:rsid w:val="009C636E"/>
    <w:rsid w:val="009C6E1A"/>
    <w:rsid w:val="009C71DE"/>
    <w:rsid w:val="009C7A00"/>
    <w:rsid w:val="009D02C4"/>
    <w:rsid w:val="009D481A"/>
    <w:rsid w:val="009D4BCD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BA"/>
    <w:rsid w:val="009E68E8"/>
    <w:rsid w:val="009F160C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2BCC"/>
    <w:rsid w:val="00A03397"/>
    <w:rsid w:val="00A0559C"/>
    <w:rsid w:val="00A06C6E"/>
    <w:rsid w:val="00A07031"/>
    <w:rsid w:val="00A073FE"/>
    <w:rsid w:val="00A10925"/>
    <w:rsid w:val="00A12415"/>
    <w:rsid w:val="00A1680E"/>
    <w:rsid w:val="00A21235"/>
    <w:rsid w:val="00A2135E"/>
    <w:rsid w:val="00A21F1B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5FD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97CD1"/>
    <w:rsid w:val="00AA0792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4F0B"/>
    <w:rsid w:val="00AB50CE"/>
    <w:rsid w:val="00AB6ACD"/>
    <w:rsid w:val="00AC1046"/>
    <w:rsid w:val="00AC1E2D"/>
    <w:rsid w:val="00AC2EC2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6C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6F80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B7A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E7D89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65A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3F0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5AE7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5A1A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16A6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3CFE"/>
    <w:rsid w:val="00DB3FAB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325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0A7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02BB"/>
    <w:rsid w:val="00E47EE4"/>
    <w:rsid w:val="00E50E22"/>
    <w:rsid w:val="00E551E3"/>
    <w:rsid w:val="00E5680A"/>
    <w:rsid w:val="00E60037"/>
    <w:rsid w:val="00E60640"/>
    <w:rsid w:val="00E61424"/>
    <w:rsid w:val="00E62930"/>
    <w:rsid w:val="00E6465F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87E41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B5107"/>
    <w:rsid w:val="00EB7E42"/>
    <w:rsid w:val="00EC057F"/>
    <w:rsid w:val="00EC2095"/>
    <w:rsid w:val="00EC543B"/>
    <w:rsid w:val="00EC545B"/>
    <w:rsid w:val="00EC6C0E"/>
    <w:rsid w:val="00EC744D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CC9"/>
    <w:rsid w:val="00EE3D20"/>
    <w:rsid w:val="00EE3E31"/>
    <w:rsid w:val="00EE4139"/>
    <w:rsid w:val="00EE41F1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4974"/>
    <w:rsid w:val="00F15C5E"/>
    <w:rsid w:val="00F172C4"/>
    <w:rsid w:val="00F23768"/>
    <w:rsid w:val="00F23C13"/>
    <w:rsid w:val="00F2518D"/>
    <w:rsid w:val="00F25D98"/>
    <w:rsid w:val="00F26448"/>
    <w:rsid w:val="00F26B24"/>
    <w:rsid w:val="00F300FB"/>
    <w:rsid w:val="00F30B04"/>
    <w:rsid w:val="00F3307A"/>
    <w:rsid w:val="00F34474"/>
    <w:rsid w:val="00F35607"/>
    <w:rsid w:val="00F376AE"/>
    <w:rsid w:val="00F41BAF"/>
    <w:rsid w:val="00F44532"/>
    <w:rsid w:val="00F460F5"/>
    <w:rsid w:val="00F46A0D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0FD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C1851"/>
    <w:rsid w:val="00FC3D26"/>
    <w:rsid w:val="00FC3FAA"/>
    <w:rsid w:val="00FC5511"/>
    <w:rsid w:val="00FC671B"/>
    <w:rsid w:val="00FC7DC5"/>
    <w:rsid w:val="00FC7EAA"/>
    <w:rsid w:val="00FD305D"/>
    <w:rsid w:val="00FD32D2"/>
    <w:rsid w:val="00FD36AC"/>
    <w:rsid w:val="00FD61C2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F979A67-5781-4CFE-B4BE-CE94389C2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5C3656-7933-48B4-93A8-35282BE7C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2858</Words>
  <Characters>16296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NR_DualTxRx_MUSIM-Core</cp:lastModifiedBy>
  <cp:revision>11</cp:revision>
  <dcterms:created xsi:type="dcterms:W3CDTF">2023-11-21T00:14:00Z</dcterms:created>
  <dcterms:modified xsi:type="dcterms:W3CDTF">2023-11-23T08:24:00Z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(3)F4yc2Nl+YpOwsu1meqZ52ieZhi60hc7ZMTTNebZWjMuH5pI0cNmcShuEZ23pexq1EosLk55V
Hr6yLy1WfRJRHzz7beojFgKrGMY9HH05+7nWLBy+wTSHUTHw2VpEsvQeGnNxnUSF9nPOVUHf
TPxqJlUdlyVorVvjIefHrm+SPrJT3RMOoPpkeDVrjcyOYhkNhAtd6SWi/dYkiRgKGjOKi/fk
a+Jq3t0yN3zciEeaBR</vt:lpwstr>
  </property>
  <property fmtid="{D5CDD505-2E9C-101B-9397-08002B2CF9AE}" pid="10" name="_2015_ms_pID_7253431">
    <vt:lpwstr>2jsWHDUx0eXyzj7JTF9DJbOn8kXSTdCV9QDXyPysmI1AuXe/NXuEUn
667hQkjEDmtzoe8lrE2OboWvJfodIrEOiw1C3mI1YVQNc73P6+IP8BOnfYWJlJopD4OjlY4n
Y4czBlHMzs37p4RQH3gHKXYsGWpKB0LSOqRRavt96hDvAv9xLOpuaj+IlkzyJiUAwZ4tsahB
MN3ORVPJRAocFNevLkcUCYWMnSeOyqhMIO7n</vt:lpwstr>
  </property>
  <property fmtid="{D5CDD505-2E9C-101B-9397-08002B2CF9AE}" pid="11" name="_2015_ms_pID_7253432">
    <vt:lpwstr>NHc0vqkk+RMQ/b/bR135tvs=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1700727830</vt:lpwstr>
  </property>
</Properties>
</file>